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A165B" w14:textId="7FB3C816" w:rsidR="00262158" w:rsidRDefault="00262158" w:rsidP="00FF17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F53B47" w:rsidRPr="00F53B47">
        <w:rPr>
          <w:b/>
          <w:noProof/>
          <w:sz w:val="24"/>
        </w:rPr>
        <w:t>296</w:t>
      </w:r>
    </w:p>
    <w:p w14:paraId="2C2873B5" w14:textId="77777777" w:rsidR="00262158" w:rsidRDefault="00262158" w:rsidP="002621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7908A" w:rsidR="001E41F3" w:rsidRPr="00410371" w:rsidRDefault="00731598" w:rsidP="000F4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41E0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9388B2" w:rsidR="001E41F3" w:rsidRPr="00410371" w:rsidRDefault="00731598" w:rsidP="000D2E4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2E44" w:rsidRPr="000D2E44">
              <w:rPr>
                <w:b/>
                <w:noProof/>
                <w:sz w:val="28"/>
              </w:rPr>
              <w:t>01</w:t>
            </w:r>
            <w:bookmarkStart w:id="0" w:name="_GoBack"/>
            <w:bookmarkEnd w:id="0"/>
            <w:r w:rsidR="000D2E44" w:rsidRPr="000D2E44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92778" w:rsidR="001E41F3" w:rsidRPr="00410371" w:rsidRDefault="00731598" w:rsidP="00CD51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41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BEC7BC" w:rsidR="001E41F3" w:rsidRPr="00410371" w:rsidRDefault="00731598" w:rsidP="000F4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41E0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53AE0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E6D89" w:rsidR="001E41F3" w:rsidRDefault="00BB0FED">
            <w:pPr>
              <w:pStyle w:val="CRCoverPage"/>
              <w:spacing w:after="0"/>
              <w:ind w:left="100"/>
              <w:rPr>
                <w:noProof/>
              </w:rPr>
            </w:pPr>
            <w:r w:rsidRPr="00BB0FED">
              <w:t>Correct SBI stage 3 template for custom operations without resources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77466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17C6C" w:rsidR="001E41F3" w:rsidRDefault="000F41E0">
            <w:pPr>
              <w:pStyle w:val="CRCoverPage"/>
              <w:spacing w:after="0"/>
              <w:ind w:left="100"/>
              <w:rPr>
                <w:noProof/>
              </w:rPr>
            </w:pPr>
            <w:r w:rsidRPr="000F41E0">
              <w:rPr>
                <w:noProof/>
              </w:rPr>
              <w:t>SBIProtoc1</w:t>
            </w:r>
            <w:r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720297" w:rsidR="001E41F3" w:rsidRDefault="00731598" w:rsidP="000F4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1135">
              <w:rPr>
                <w:rFonts w:hint="eastAsia"/>
                <w:noProof/>
                <w:lang w:eastAsia="zh-CN"/>
              </w:rPr>
              <w:t>2023-0</w:t>
            </w:r>
            <w:r w:rsidR="000F41E0">
              <w:rPr>
                <w:noProof/>
                <w:lang w:eastAsia="zh-CN"/>
              </w:rPr>
              <w:t>7</w:t>
            </w:r>
            <w:r w:rsidR="007A1135">
              <w:rPr>
                <w:rFonts w:hint="eastAsia"/>
                <w:noProof/>
                <w:lang w:eastAsia="zh-CN"/>
              </w:rPr>
              <w:t>-</w:t>
            </w:r>
            <w:r w:rsidR="000F41E0">
              <w:rPr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DF426" w:rsidR="001E41F3" w:rsidRDefault="00731598" w:rsidP="000F41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41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3B9B8" w:rsidR="001E41F3" w:rsidRDefault="00731598" w:rsidP="000F4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F41E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627B4" w14:textId="3905A051" w:rsidR="001E41F3" w:rsidRDefault="000F4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&lt;</w:t>
            </w:r>
            <w:r w:rsidRPr="000F41E0">
              <w:rPr>
                <w:noProof/>
              </w:rPr>
              <w:t>29.xxx-SBI-Stage3-Template</w:t>
            </w:r>
            <w:r>
              <w:rPr>
                <w:noProof/>
              </w:rPr>
              <w:t>&gt;.</w:t>
            </w:r>
          </w:p>
          <w:p w14:paraId="27E41314" w14:textId="02BE2A19" w:rsidR="00170F19" w:rsidRDefault="00170F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61B216" w14:textId="2F8F5E5E" w:rsidR="00275B8D" w:rsidRDefault="0027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describe</w:t>
            </w:r>
            <w:r w:rsidR="00A37069">
              <w:rPr>
                <w:noProof/>
              </w:rPr>
              <w:t>d</w:t>
            </w:r>
            <w:r>
              <w:rPr>
                <w:noProof/>
              </w:rPr>
              <w:t xml:space="preserve"> in the discussion paper, </w:t>
            </w:r>
            <w:r w:rsidR="00A37069">
              <w:rPr>
                <w:noProof/>
              </w:rPr>
              <w:t>the current template for "</w:t>
            </w:r>
            <w:r w:rsidR="00A37069" w:rsidRPr="00CD47ED">
              <w:rPr>
                <w:noProof/>
              </w:rPr>
              <w:t>Custom Operations without associated resources</w:t>
            </w:r>
            <w:r w:rsidR="00A37069">
              <w:rPr>
                <w:noProof/>
              </w:rPr>
              <w:t>"</w:t>
            </w:r>
            <w:r w:rsidR="00E55C6F">
              <w:rPr>
                <w:noProof/>
              </w:rPr>
              <w:t xml:space="preserve"> is not so clear and may cause confusion when </w:t>
            </w:r>
            <w:r w:rsidR="00B1297F">
              <w:rPr>
                <w:noProof/>
              </w:rPr>
              <w:t>we follow it to draft a new TS or define new service API</w:t>
            </w:r>
            <w:r w:rsidR="00E55C6F">
              <w:rPr>
                <w:noProof/>
              </w:rPr>
              <w:t>.</w:t>
            </w:r>
          </w:p>
          <w:p w14:paraId="105DCF19" w14:textId="77777777" w:rsidR="00E55C6F" w:rsidRDefault="00E55C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B68127" w14:textId="379FCD3F" w:rsidR="000F41E0" w:rsidRDefault="00B12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add more description and example in the template to make it more </w:t>
            </w:r>
            <w:r w:rsidRPr="00B1297F">
              <w:rPr>
                <w:noProof/>
              </w:rPr>
              <w:t>precise</w:t>
            </w:r>
            <w:r>
              <w:rPr>
                <w:noProof/>
              </w:rPr>
              <w:t>.</w:t>
            </w:r>
          </w:p>
          <w:p w14:paraId="708AA7DE" w14:textId="52FDE13B" w:rsidR="000F41E0" w:rsidRDefault="000F4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36ED1" w14:textId="78A30564" w:rsidR="001E41F3" w:rsidRDefault="00CD47ED" w:rsidP="00CD4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Add </w:t>
            </w:r>
            <w:r w:rsidRPr="00CD47ED">
              <w:rPr>
                <w:noProof/>
              </w:rPr>
              <w:t>Custom operations URI structure</w:t>
            </w:r>
            <w:r>
              <w:rPr>
                <w:noProof/>
              </w:rPr>
              <w:t xml:space="preserve"> in the Introduction clause</w:t>
            </w:r>
          </w:p>
          <w:p w14:paraId="675E436E" w14:textId="77777777" w:rsidR="00CD47ED" w:rsidRDefault="00CD47ED" w:rsidP="00CD4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Add figure example and description in the </w:t>
            </w:r>
            <w:r w:rsidRPr="00CD47ED">
              <w:rPr>
                <w:noProof/>
              </w:rPr>
              <w:t>Custom Operations without associated resources clause</w:t>
            </w:r>
          </w:p>
          <w:p w14:paraId="31C656EC" w14:textId="2112C00C" w:rsidR="00CD47ED" w:rsidRDefault="00CD47ED" w:rsidP="00CD4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C9B86" w:rsidR="001E41F3" w:rsidRDefault="002F0A42" w:rsidP="002F0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2E4A2F">
              <w:rPr>
                <w:noProof/>
              </w:rPr>
              <w:t xml:space="preserve">efinition of service API </w:t>
            </w:r>
            <w:r>
              <w:rPr>
                <w:noProof/>
              </w:rPr>
              <w:t>may be confusing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252898" w:rsidR="001E41F3" w:rsidRDefault="00A11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6.1.1, 6.1.4.1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C0AEFE" w:rsidR="00B1297F" w:rsidRDefault="000F41E0" w:rsidP="00B129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C1752">
              <w:rPr>
                <w:lang w:eastAsia="zh-CN"/>
              </w:rPr>
              <w:t xml:space="preserve">This CR </w:t>
            </w:r>
            <w:r>
              <w:rPr>
                <w:lang w:eastAsia="zh-CN"/>
              </w:rPr>
              <w:t>modifies the</w:t>
            </w:r>
            <w:r w:rsidRPr="00AC175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 w:rsidRPr="00241152">
              <w:rPr>
                <w:lang w:eastAsia="zh-CN"/>
              </w:rPr>
              <w:t>29.xxx-SBI-Stage3-Template</w:t>
            </w:r>
            <w:r w:rsidR="008D7641">
              <w:rPr>
                <w:lang w:eastAsia="zh-CN"/>
              </w:rPr>
              <w:t>" file</w:t>
            </w:r>
            <w:r w:rsidRPr="00AC1752"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FE723C6" w14:textId="77777777" w:rsidR="00CD1A55" w:rsidRDefault="00CD1A55" w:rsidP="00CD1A55">
      <w:pPr>
        <w:pStyle w:val="Heading3"/>
      </w:pPr>
      <w:bookmarkStart w:id="19" w:name="_Toc510696599"/>
      <w:bookmarkStart w:id="20" w:name="_Toc35971391"/>
      <w:bookmarkStart w:id="21" w:name="_Toc6790351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6.1.1</w:t>
      </w:r>
      <w:r>
        <w:tab/>
        <w:t>Introduction</w:t>
      </w:r>
      <w:bookmarkEnd w:id="19"/>
      <w:bookmarkEnd w:id="20"/>
      <w:bookmarkEnd w:id="21"/>
    </w:p>
    <w:p w14:paraId="51543700" w14:textId="77777777" w:rsidR="00CD1A55" w:rsidRDefault="00CD1A55" w:rsidP="00CD1A55">
      <w:pPr>
        <w:pStyle w:val="Guidance"/>
      </w:pPr>
      <w:r>
        <w:t>This clause specifies the API Name and Version.</w:t>
      </w:r>
    </w:p>
    <w:p w14:paraId="26CECD33" w14:textId="77777777" w:rsidR="00CD1A55" w:rsidRDefault="00CD1A55" w:rsidP="00CD1A55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&lt;</w:t>
      </w:r>
      <w:r w:rsidRPr="00E23840">
        <w:rPr>
          <w:noProof/>
        </w:rPr>
        <w:t>Service</w:t>
      </w:r>
      <w:r>
        <w:rPr>
          <w:noProof/>
        </w:rPr>
        <w:t xml:space="preserve"> 1&gt;</w:t>
      </w:r>
      <w:r w:rsidRPr="00E23840">
        <w:rPr>
          <w:noProof/>
        </w:rPr>
        <w:t xml:space="preserve"> shall use the </w:t>
      </w:r>
      <w:r>
        <w:rPr>
          <w:noProof/>
        </w:rPr>
        <w:t>&lt;Service 1&gt;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66A2DAF7" w14:textId="77777777" w:rsidR="00CD1A55" w:rsidRDefault="00CD1A55" w:rsidP="00CD1A5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</w:rPr>
        <w:t>&lt;Service 1&gt;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10B733D7" w14:textId="77777777" w:rsidR="00CD1A55" w:rsidRPr="00E23840" w:rsidRDefault="00CD1A55" w:rsidP="00CD1A55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3E826B00" w14:textId="0E728D36" w:rsidR="00CD1A55" w:rsidRDefault="00CD1A55" w:rsidP="00CD1A55">
      <w:pPr>
        <w:rPr>
          <w:ins w:id="22" w:author="Baixiao" w:date="2023-05-06T10:36:00Z"/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del w:id="23" w:author="Baixiao" w:date="2023-05-06T10:29:00Z">
        <w:r w:rsidDel="00CD1A55">
          <w:rPr>
            <w:rFonts w:hint="eastAsia"/>
            <w:noProof/>
            <w:lang w:eastAsia="zh-CN"/>
          </w:rPr>
          <w:delText xml:space="preserve">Resource </w:delText>
        </w:r>
      </w:del>
      <w:r>
        <w:rPr>
          <w:rFonts w:hint="eastAsia"/>
          <w:noProof/>
          <w:lang w:eastAsia="zh-CN"/>
        </w:rPr>
        <w:t xml:space="preserve">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 xml:space="preserve"> 4.4.1 </w:t>
      </w:r>
      <w:ins w:id="24" w:author="Baixiao" w:date="2023-05-06T10:29:00Z">
        <w:r>
          <w:rPr>
            <w:rFonts w:hint="eastAsia"/>
            <w:noProof/>
            <w:lang w:eastAsia="zh-CN"/>
          </w:rPr>
          <w:t>and</w:t>
        </w:r>
        <w:r>
          <w:rPr>
            <w:noProof/>
            <w:lang w:eastAsia="zh-CN"/>
          </w:rPr>
          <w:t xml:space="preserve"> clause</w:t>
        </w:r>
      </w:ins>
      <w:ins w:id="25" w:author="Baixiao" w:date="2023-05-06T10:30:00Z">
        <w:r>
          <w:rPr>
            <w:noProof/>
            <w:lang w:val="en-US" w:eastAsia="zh-CN"/>
          </w:rPr>
          <w:t xml:space="preserve"> 4.4.2 </w:t>
        </w:r>
      </w:ins>
      <w:r w:rsidRPr="00E23840">
        <w:rPr>
          <w:noProof/>
          <w:lang w:eastAsia="zh-CN"/>
        </w:rPr>
        <w:t xml:space="preserve">of </w:t>
      </w:r>
      <w:r>
        <w:rPr>
          <w:noProof/>
          <w:lang w:eastAsia="zh-CN"/>
        </w:rPr>
        <w:t>3GPP 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5B9FFE8C" w14:textId="7F565726" w:rsidR="00CD1A55" w:rsidRPr="00E23840" w:rsidDel="00CD1A55" w:rsidRDefault="00CD1A55" w:rsidP="00CD1A55">
      <w:pPr>
        <w:rPr>
          <w:del w:id="26" w:author="Baixiao" w:date="2023-05-06T10:36:00Z"/>
          <w:noProof/>
          <w:lang w:eastAsia="zh-CN"/>
        </w:rPr>
      </w:pPr>
      <w:ins w:id="27" w:author="Baixiao" w:date="2023-05-06T10:36:00Z">
        <w:r>
          <w:rPr>
            <w:noProof/>
            <w:lang w:eastAsia="zh-CN"/>
          </w:rPr>
          <w:t xml:space="preserve">Resource URI structure: </w:t>
        </w:r>
      </w:ins>
    </w:p>
    <w:p w14:paraId="111CC397" w14:textId="582869C8" w:rsidR="00CD1A55" w:rsidRPr="00E23840" w:rsidRDefault="00CD1A55" w:rsidP="00CD1A55">
      <w:pPr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3BE4E1AA" w14:textId="5885A044" w:rsidR="00CD1A55" w:rsidRDefault="00CD1A55" w:rsidP="00CD1A55">
      <w:pPr>
        <w:rPr>
          <w:ins w:id="28" w:author="Baixiao" w:date="2023-05-06T10:36:00Z"/>
          <w:noProof/>
          <w:lang w:eastAsia="zh-CN"/>
        </w:rPr>
      </w:pPr>
      <w:ins w:id="29" w:author="Baixiao" w:date="2023-05-06T10:35:00Z">
        <w:r>
          <w:rPr>
            <w:noProof/>
            <w:lang w:eastAsia="zh-CN"/>
          </w:rPr>
          <w:t>Custom operations URI structure</w:t>
        </w:r>
      </w:ins>
      <w:ins w:id="30" w:author="Baixiao" w:date="2023-05-06T10:36:00Z">
        <w:r>
          <w:rPr>
            <w:noProof/>
            <w:lang w:eastAsia="zh-CN"/>
          </w:rPr>
          <w:t>:</w:t>
        </w:r>
      </w:ins>
    </w:p>
    <w:p w14:paraId="5EDC1671" w14:textId="2FACF69E" w:rsidR="00CD1A55" w:rsidRDefault="00CD1A55" w:rsidP="007D5F5B">
      <w:pPr>
        <w:pStyle w:val="B1"/>
        <w:ind w:left="0" w:firstLine="0"/>
        <w:rPr>
          <w:ins w:id="31" w:author="Baixiao" w:date="2023-05-06T10:36:00Z"/>
          <w:b/>
        </w:rPr>
      </w:pPr>
      <w:ins w:id="32" w:author="Baixiao" w:date="2023-05-06T10:36:00Z">
        <w:r>
          <w:rPr>
            <w:b/>
          </w:rPr>
          <w:t>{apiRoot}/&lt;apiName&gt;/&lt;apiVersion&gt;/&lt;apiSpecificResourceUriPart&gt;/&lt;custOpName&gt;</w:t>
        </w:r>
      </w:ins>
      <w:ins w:id="33" w:author="Baixiao" w:date="2023-05-06T10:37:00Z">
        <w:r w:rsidR="007D5F5B">
          <w:rPr>
            <w:b/>
          </w:rPr>
          <w:t xml:space="preserve"> , or</w:t>
        </w:r>
      </w:ins>
    </w:p>
    <w:p w14:paraId="19623CC1" w14:textId="197DD07C" w:rsidR="00CD1A55" w:rsidRDefault="007D5F5B" w:rsidP="00CD1A55">
      <w:pPr>
        <w:rPr>
          <w:ins w:id="34" w:author="Baixiao" w:date="2023-05-06T10:34:00Z"/>
          <w:noProof/>
          <w:lang w:eastAsia="zh-CN"/>
        </w:rPr>
      </w:pPr>
      <w:ins w:id="35" w:author="Baixiao" w:date="2023-05-06T10:37:00Z">
        <w:r>
          <w:rPr>
            <w:b/>
          </w:rPr>
          <w:t>{apiRoot}/&lt;apiName&gt;/&lt;apiVersion&gt;/&lt;custOpName</w:t>
        </w:r>
        <w:r>
          <w:rPr>
            <w:rFonts w:hint="eastAsia"/>
            <w:b/>
            <w:lang w:eastAsia="zh-CN"/>
          </w:rPr>
          <w:t>&gt;</w:t>
        </w:r>
      </w:ins>
    </w:p>
    <w:p w14:paraId="17883B98" w14:textId="46801CFD" w:rsidR="00CD1A55" w:rsidRPr="00E23840" w:rsidRDefault="00CD1A55" w:rsidP="00CD1A55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6062F17C" w14:textId="77777777" w:rsidR="00CD1A55" w:rsidRPr="00E23840" w:rsidRDefault="00CD1A55" w:rsidP="00CD1A55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>
        <w:rPr>
          <w:noProof/>
          <w:lang w:eastAsia="zh-CN"/>
        </w:rPr>
        <w:t>3GPP 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4ED715E3" w14:textId="77777777" w:rsidR="00CD1A55" w:rsidRPr="00E23840" w:rsidRDefault="00CD1A55" w:rsidP="00CD1A55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"&lt;service 1 API name&gt;"</w:t>
      </w:r>
      <w:r w:rsidRPr="00E23840">
        <w:rPr>
          <w:noProof/>
        </w:rPr>
        <w:t>.</w:t>
      </w:r>
    </w:p>
    <w:p w14:paraId="2C6F7843" w14:textId="77777777" w:rsidR="00CD1A55" w:rsidRPr="00E23840" w:rsidRDefault="00CD1A55" w:rsidP="00CD1A55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4B65712A" w14:textId="0AB3EAA9" w:rsidR="00CD1A55" w:rsidRDefault="00CD1A55" w:rsidP="00CD1A55">
      <w:pPr>
        <w:pStyle w:val="B1"/>
        <w:rPr>
          <w:ins w:id="36" w:author="Baixiao" w:date="2023-05-06T10:37:00Z"/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6.1.3</w:t>
      </w:r>
      <w:r w:rsidRPr="00E23840">
        <w:rPr>
          <w:noProof/>
        </w:rPr>
        <w:t>.</w:t>
      </w:r>
    </w:p>
    <w:p w14:paraId="333DFF0E" w14:textId="3423C2EF" w:rsidR="007D5F5B" w:rsidRPr="00E23840" w:rsidRDefault="008A5070" w:rsidP="00CD1A55">
      <w:pPr>
        <w:pStyle w:val="B1"/>
        <w:rPr>
          <w:noProof/>
        </w:rPr>
      </w:pPr>
      <w:ins w:id="37" w:author="Baixiao" w:date="2023-07-06T10:45:00Z">
        <w:r>
          <w:rPr>
            <w:noProof/>
          </w:rPr>
          <w:t>-</w:t>
        </w:r>
      </w:ins>
      <w:ins w:id="38" w:author="Baixiao" w:date="2023-05-06T10:37:00Z">
        <w:r w:rsidR="007D5F5B">
          <w:rPr>
            <w:noProof/>
          </w:rPr>
          <w:tab/>
          <w:t>The &lt;</w:t>
        </w:r>
        <w:r w:rsidR="007D5F5B" w:rsidRPr="007D5F5B">
          <w:rPr>
            <w:noProof/>
          </w:rPr>
          <w:t>custOpName</w:t>
        </w:r>
        <w:r w:rsidR="007D5F5B">
          <w:rPr>
            <w:noProof/>
          </w:rPr>
          <w:t>&gt;</w:t>
        </w:r>
      </w:ins>
      <w:ins w:id="39" w:author="Baixiao" w:date="2023-05-06T10:38:00Z">
        <w:r w:rsidR="007D5F5B">
          <w:rPr>
            <w:noProof/>
          </w:rPr>
          <w:t xml:space="preserve"> shall be set as described in clause</w:t>
        </w:r>
      </w:ins>
      <w:ins w:id="40" w:author="Baixiao" w:date="2023-05-06T10:39:00Z">
        <w:r w:rsidR="007D5F5B" w:rsidRPr="00E23840">
          <w:rPr>
            <w:noProof/>
          </w:rPr>
          <w:t> </w:t>
        </w:r>
        <w:r w:rsidR="007D5F5B">
          <w:rPr>
            <w:noProof/>
          </w:rPr>
          <w:t xml:space="preserve"> </w:t>
        </w:r>
      </w:ins>
      <w:ins w:id="41" w:author="Baixiao" w:date="2023-05-06T10:38:00Z">
        <w:r w:rsidR="007D5F5B">
          <w:rPr>
            <w:noProof/>
          </w:rPr>
          <w:t>6.1.3</w:t>
        </w:r>
      </w:ins>
      <w:ins w:id="42" w:author="Baixiao" w:date="2023-05-06T10:40:00Z">
        <w:r w:rsidR="007D5F5B">
          <w:rPr>
            <w:noProof/>
          </w:rPr>
          <w:t xml:space="preserve"> or clause</w:t>
        </w:r>
        <w:r w:rsidR="007D5F5B" w:rsidRPr="00E23840">
          <w:rPr>
            <w:noProof/>
          </w:rPr>
          <w:t> </w:t>
        </w:r>
        <w:r w:rsidR="007D5F5B">
          <w:rPr>
            <w:noProof/>
          </w:rPr>
          <w:t xml:space="preserve"> 6.1.4.</w:t>
        </w:r>
      </w:ins>
      <w:ins w:id="43" w:author="Baixiao" w:date="2023-05-06T10:38:00Z">
        <w:r w:rsidR="007D5F5B">
          <w:rPr>
            <w:noProof/>
          </w:rPr>
          <w:t xml:space="preserve"> </w:t>
        </w:r>
      </w:ins>
    </w:p>
    <w:p w14:paraId="68C9CD36" w14:textId="11EA699E" w:rsidR="001E41F3" w:rsidRDefault="001E41F3">
      <w:pPr>
        <w:rPr>
          <w:noProof/>
          <w:lang w:eastAsia="zh-CN"/>
        </w:rPr>
      </w:pPr>
    </w:p>
    <w:p w14:paraId="381AAD33" w14:textId="5FEDF6FA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725A835E" w14:textId="77777777" w:rsidR="006328D8" w:rsidRPr="00C74FD9" w:rsidRDefault="006328D8" w:rsidP="006328D8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44" w:name="_Toc510696623"/>
      <w:bookmarkStart w:id="45" w:name="_Toc35971414"/>
      <w:bookmarkStart w:id="46" w:name="_Toc67903531"/>
      <w:r w:rsidRPr="00C74FD9">
        <w:rPr>
          <w:rFonts w:eastAsia="Times New Roman"/>
          <w:lang w:eastAsia="en-GB"/>
        </w:rPr>
        <w:t>6.1.4.1</w:t>
      </w:r>
      <w:r w:rsidRPr="00C74FD9">
        <w:rPr>
          <w:rFonts w:eastAsia="Times New Roman"/>
          <w:lang w:eastAsia="en-GB"/>
        </w:rPr>
        <w:tab/>
        <w:t>Overview</w:t>
      </w:r>
      <w:bookmarkEnd w:id="44"/>
      <w:bookmarkEnd w:id="45"/>
      <w:bookmarkEnd w:id="46"/>
    </w:p>
    <w:p w14:paraId="156E9993" w14:textId="77777777" w:rsidR="006328D8" w:rsidRDefault="006328D8" w:rsidP="006328D8">
      <w:pPr>
        <w:pStyle w:val="Guidance"/>
        <w:rPr>
          <w:ins w:id="47" w:author="Baixiao" w:date="2023-07-06T09:16:00Z"/>
        </w:rPr>
      </w:pPr>
      <w:r>
        <w:t>This clause will specify custom operations without any associated resource (i.e. RPC) supported by this API.</w:t>
      </w:r>
    </w:p>
    <w:p w14:paraId="4F064995" w14:textId="25168ABE" w:rsidR="006328D8" w:rsidRPr="00F61525" w:rsidRDefault="006328D8" w:rsidP="006328D8">
      <w:pPr>
        <w:overflowPunct w:val="0"/>
        <w:autoSpaceDE w:val="0"/>
        <w:autoSpaceDN w:val="0"/>
        <w:adjustRightInd w:val="0"/>
        <w:textAlignment w:val="baseline"/>
        <w:rPr>
          <w:ins w:id="48" w:author="Baixiao" w:date="2023-07-06T09:16:00Z"/>
          <w:rFonts w:eastAsia="Times New Roman"/>
          <w:lang w:eastAsia="en-GB"/>
        </w:rPr>
      </w:pPr>
      <w:ins w:id="49" w:author="Baixiao" w:date="2023-07-06T09:16:00Z">
        <w:r w:rsidRPr="00F61525">
          <w:rPr>
            <w:rFonts w:eastAsia="Times New Roman"/>
            <w:lang w:eastAsia="en-GB"/>
          </w:rPr>
          <w:t xml:space="preserve">This clause describes the structure for the </w:t>
        </w:r>
      </w:ins>
      <w:ins w:id="50" w:author="Baixiao" w:date="2023-07-06T09:20:00Z">
        <w:r>
          <w:rPr>
            <w:rFonts w:eastAsia="等线"/>
            <w:noProof/>
          </w:rPr>
          <w:t>c</w:t>
        </w:r>
      </w:ins>
      <w:ins w:id="51" w:author="Baixiao" w:date="2023-05-06T10:35:00Z">
        <w:r w:rsidRPr="00F61525">
          <w:rPr>
            <w:rFonts w:eastAsia="等线"/>
            <w:noProof/>
          </w:rPr>
          <w:t>ustom operation</w:t>
        </w:r>
      </w:ins>
      <w:ins w:id="52" w:author="Baixiao" w:date="2023-07-06T10:49:00Z">
        <w:r w:rsidR="00774F4D">
          <w:rPr>
            <w:rFonts w:eastAsia="等线"/>
            <w:noProof/>
          </w:rPr>
          <w:t>s</w:t>
        </w:r>
      </w:ins>
      <w:ins w:id="53" w:author="Baixiao" w:date="2023-07-06T09:16:00Z">
        <w:r w:rsidRPr="00F61525">
          <w:rPr>
            <w:rFonts w:eastAsia="Times New Roman"/>
            <w:lang w:eastAsia="en-GB"/>
          </w:rPr>
          <w:t xml:space="preserve"> URI </w:t>
        </w:r>
      </w:ins>
      <w:ins w:id="54" w:author="Baixiao" w:date="2023-07-06T09:19:00Z">
        <w:r>
          <w:rPr>
            <w:rFonts w:eastAsia="Times New Roman"/>
            <w:lang w:eastAsia="en-GB"/>
          </w:rPr>
          <w:t xml:space="preserve">without associated resources </w:t>
        </w:r>
      </w:ins>
      <w:ins w:id="55" w:author="Baixiao" w:date="2023-07-06T09:16:00Z">
        <w:r w:rsidRPr="00F61525">
          <w:rPr>
            <w:rFonts w:eastAsia="Times New Roman"/>
            <w:lang w:eastAsia="en-GB"/>
          </w:rPr>
          <w:t xml:space="preserve">and </w:t>
        </w:r>
      </w:ins>
      <w:ins w:id="56" w:author="Baixiao" w:date="2023-07-06T09:19:00Z">
        <w:r>
          <w:rPr>
            <w:rFonts w:eastAsia="Times New Roman"/>
            <w:lang w:eastAsia="en-GB"/>
          </w:rPr>
          <w:t>the</w:t>
        </w:r>
      </w:ins>
      <w:ins w:id="57" w:author="Baixiao" w:date="2023-07-06T09:16:00Z">
        <w:r w:rsidRPr="00F61525">
          <w:rPr>
            <w:rFonts w:eastAsia="Times New Roman"/>
            <w:lang w:eastAsia="en-GB"/>
          </w:rPr>
          <w:t xml:space="preserve"> methods used for the service.</w:t>
        </w:r>
      </w:ins>
    </w:p>
    <w:p w14:paraId="3F41C746" w14:textId="53335C7E" w:rsidR="006328D8" w:rsidRPr="00F61525" w:rsidRDefault="006328D8" w:rsidP="006328D8">
      <w:pPr>
        <w:overflowPunct w:val="0"/>
        <w:autoSpaceDE w:val="0"/>
        <w:autoSpaceDN w:val="0"/>
        <w:adjustRightInd w:val="0"/>
        <w:textAlignment w:val="baseline"/>
        <w:rPr>
          <w:ins w:id="58" w:author="Baixiao" w:date="2023-07-06T09:16:00Z"/>
          <w:rFonts w:eastAsia="Times New Roman"/>
          <w:lang w:eastAsia="en-GB"/>
        </w:rPr>
      </w:pPr>
      <w:ins w:id="59" w:author="Baixiao" w:date="2023-07-06T09:16:00Z">
        <w:r w:rsidRPr="00F61525">
          <w:rPr>
            <w:rFonts w:eastAsia="Times New Roman"/>
            <w:lang w:eastAsia="en-GB"/>
          </w:rPr>
          <w:t>Figure 6.1.</w:t>
        </w:r>
      </w:ins>
      <w:ins w:id="60" w:author="Baixiao" w:date="2023-07-06T09:20:00Z">
        <w:r>
          <w:rPr>
            <w:rFonts w:eastAsia="Times New Roman"/>
            <w:lang w:eastAsia="en-GB"/>
          </w:rPr>
          <w:t>4</w:t>
        </w:r>
      </w:ins>
      <w:ins w:id="61" w:author="Baixiao" w:date="2023-07-06T09:16:00Z">
        <w:r w:rsidRPr="00F61525">
          <w:rPr>
            <w:rFonts w:eastAsia="Times New Roman"/>
            <w:lang w:eastAsia="en-GB"/>
          </w:rPr>
          <w:t xml:space="preserve">.1-1 depicts the </w:t>
        </w:r>
      </w:ins>
      <w:ins w:id="62" w:author="Baixiao" w:date="2023-07-06T09:20:00Z">
        <w:r>
          <w:rPr>
            <w:rFonts w:eastAsia="等线"/>
            <w:noProof/>
          </w:rPr>
          <w:t>c</w:t>
        </w:r>
        <w:r w:rsidRPr="00F61525">
          <w:rPr>
            <w:rFonts w:eastAsia="等线"/>
            <w:noProof/>
          </w:rPr>
          <w:t>ustom operation</w:t>
        </w:r>
      </w:ins>
      <w:ins w:id="63" w:author="Baixiao" w:date="2023-07-06T10:49:00Z">
        <w:r w:rsidR="00774F4D">
          <w:rPr>
            <w:rFonts w:eastAsia="等线"/>
            <w:noProof/>
          </w:rPr>
          <w:t>s</w:t>
        </w:r>
      </w:ins>
      <w:ins w:id="64" w:author="Baixiao" w:date="2023-07-06T09:20:00Z">
        <w:r w:rsidRPr="00F61525">
          <w:rPr>
            <w:rFonts w:eastAsia="Times New Roman"/>
            <w:lang w:eastAsia="en-GB"/>
          </w:rPr>
          <w:t xml:space="preserve"> URI</w:t>
        </w:r>
      </w:ins>
      <w:ins w:id="65" w:author="Baixiao" w:date="2023-07-06T09:16:00Z">
        <w:r w:rsidRPr="00F61525">
          <w:rPr>
            <w:rFonts w:eastAsia="Times New Roman"/>
            <w:lang w:eastAsia="en-GB"/>
          </w:rPr>
          <w:t xml:space="preserve"> structure for the &lt;Service1&gt; API.</w:t>
        </w:r>
      </w:ins>
    </w:p>
    <w:p w14:paraId="5986A2B8" w14:textId="77777777" w:rsidR="006328D8" w:rsidRPr="00F61525" w:rsidRDefault="006328D8" w:rsidP="006328D8">
      <w:pPr>
        <w:overflowPunct w:val="0"/>
        <w:autoSpaceDE w:val="0"/>
        <w:autoSpaceDN w:val="0"/>
        <w:adjustRightInd w:val="0"/>
        <w:textAlignment w:val="baseline"/>
        <w:rPr>
          <w:ins w:id="66" w:author="Baixiao" w:date="2023-07-06T09:16:00Z"/>
          <w:rFonts w:eastAsia="Times New Roman"/>
          <w:lang w:eastAsia="en-GB"/>
        </w:rPr>
      </w:pPr>
      <w:ins w:id="67" w:author="Baixiao" w:date="2023-07-06T09:16:00Z">
        <w:r w:rsidRPr="00F61525">
          <w:rPr>
            <w:rFonts w:eastAsia="Times New Roman"/>
            <w:lang w:eastAsia="en-GB"/>
          </w:rPr>
          <w:t>Example:</w:t>
        </w:r>
      </w:ins>
    </w:p>
    <w:p w14:paraId="1D1D41F7" w14:textId="77777777" w:rsidR="006328D8" w:rsidRPr="00A258AF" w:rsidRDefault="006328D8" w:rsidP="006328D8">
      <w:pPr>
        <w:pStyle w:val="TH"/>
        <w:rPr>
          <w:ins w:id="68" w:author="Baixiao" w:date="2023-07-06T09:16:00Z"/>
          <w:lang w:val="en-US"/>
        </w:rPr>
      </w:pPr>
      <w:ins w:id="69" w:author="Baixiao" w:date="2023-07-06T09:21:00Z">
        <w:r>
          <w:object w:dxaOrig="5788" w:dyaOrig="3345" w14:anchorId="5A115A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66.55pt" o:ole="">
              <v:imagedata r:id="rId12" o:title=""/>
            </v:shape>
            <o:OLEObject Type="Embed" ProgID="Visio.Drawing.11" ShapeID="_x0000_i1025" DrawAspect="Content" ObjectID="_1753254906" r:id="rId13"/>
          </w:object>
        </w:r>
      </w:ins>
    </w:p>
    <w:p w14:paraId="06786166" w14:textId="01E755E8" w:rsidR="006328D8" w:rsidRPr="00F61525" w:rsidRDefault="006328D8" w:rsidP="006328D8">
      <w:pPr>
        <w:pStyle w:val="TF"/>
        <w:rPr>
          <w:ins w:id="70" w:author="Baixiao" w:date="2023-07-06T09:16:00Z"/>
          <w:rFonts w:eastAsia="Times New Roman"/>
        </w:rPr>
      </w:pPr>
      <w:ins w:id="71" w:author="Baixiao" w:date="2023-07-06T09:16:00Z">
        <w:r w:rsidRPr="00F61525">
          <w:rPr>
            <w:rFonts w:eastAsia="Times New Roman"/>
          </w:rPr>
          <w:t>Figure 6.1.</w:t>
        </w:r>
      </w:ins>
      <w:ins w:id="72" w:author="Baixiao" w:date="2023-07-06T09:21:00Z">
        <w:r>
          <w:rPr>
            <w:rFonts w:eastAsia="Times New Roman"/>
          </w:rPr>
          <w:t>4</w:t>
        </w:r>
      </w:ins>
      <w:ins w:id="73" w:author="Baixiao" w:date="2023-07-06T09:16:00Z">
        <w:r w:rsidRPr="00F61525">
          <w:rPr>
            <w:rFonts w:eastAsia="Times New Roman"/>
          </w:rPr>
          <w:t xml:space="preserve">.1-1: </w:t>
        </w:r>
      </w:ins>
      <w:ins w:id="74" w:author="Baixiao" w:date="2023-07-06T10:38:00Z">
        <w:r w:rsidR="00F6159D">
          <w:rPr>
            <w:rFonts w:eastAsia="Times New Roman"/>
          </w:rPr>
          <w:t>Custom operation</w:t>
        </w:r>
      </w:ins>
      <w:ins w:id="75" w:author="Baixiao" w:date="2023-07-06T10:50:00Z">
        <w:r w:rsidR="00774F4D">
          <w:rPr>
            <w:rFonts w:eastAsia="Times New Roman"/>
          </w:rPr>
          <w:t>s</w:t>
        </w:r>
      </w:ins>
      <w:ins w:id="76" w:author="Baixiao" w:date="2023-07-06T09:16:00Z">
        <w:r w:rsidRPr="00F61525">
          <w:rPr>
            <w:rFonts w:eastAsia="Times New Roman"/>
          </w:rPr>
          <w:t xml:space="preserve"> URI structure of the </w:t>
        </w:r>
        <w:r>
          <w:rPr>
            <w:rFonts w:eastAsia="Times New Roman"/>
          </w:rPr>
          <w:t>&lt;xyz</w:t>
        </w:r>
        <w:r w:rsidRPr="00F61525">
          <w:rPr>
            <w:rFonts w:eastAsia="Times New Roman"/>
          </w:rPr>
          <w:t>&gt; API</w:t>
        </w:r>
      </w:ins>
    </w:p>
    <w:p w14:paraId="533D302A" w14:textId="7DC55C50" w:rsidR="006328D8" w:rsidRPr="00F61525" w:rsidRDefault="006328D8" w:rsidP="006328D8">
      <w:pPr>
        <w:pStyle w:val="Guidance"/>
        <w:rPr>
          <w:ins w:id="77" w:author="Baixiao" w:date="2023-07-06T09:16:00Z"/>
        </w:rPr>
      </w:pPr>
      <w:ins w:id="78" w:author="Baixiao" w:date="2023-07-06T09:16:00Z">
        <w:r w:rsidRPr="00F61525">
          <w:t>Figure 6.1.</w:t>
        </w:r>
      </w:ins>
      <w:ins w:id="79" w:author="Baixiao" w:date="2023-07-06T09:21:00Z">
        <w:r>
          <w:t>4</w:t>
        </w:r>
      </w:ins>
      <w:ins w:id="80" w:author="Baixiao" w:date="2023-07-06T09:16:00Z">
        <w:r w:rsidRPr="00F61525">
          <w:t xml:space="preserve">.1-1 illustrates </w:t>
        </w:r>
      </w:ins>
      <w:ins w:id="81" w:author="Baixiao" w:date="2023-07-06T10:39:00Z">
        <w:r w:rsidR="00F6159D">
          <w:t>custom operations</w:t>
        </w:r>
      </w:ins>
      <w:ins w:id="82" w:author="Baixiao" w:date="2023-07-06T09:16:00Z">
        <w:r w:rsidRPr="00F61525">
          <w:t xml:space="preserve"> URI structure with an example. Clause 5.2.1-1 in 3GPP TS 29.501 [5]</w:t>
        </w:r>
        <w:r w:rsidR="00F6159D">
          <w:t xml:space="preserve"> specifies graphical convention</w:t>
        </w:r>
      </w:ins>
      <w:ins w:id="83" w:author="Baixiao" w:date="2023-07-06T10:41:00Z">
        <w:r w:rsidR="00F6159D">
          <w:t>s</w:t>
        </w:r>
      </w:ins>
      <w:ins w:id="84" w:author="Baixiao" w:date="2023-07-06T09:16:00Z">
        <w:r w:rsidRPr="00F61525">
          <w:t>.</w:t>
        </w:r>
      </w:ins>
    </w:p>
    <w:p w14:paraId="6D6D983E" w14:textId="29264E54" w:rsidR="006328D8" w:rsidRDefault="006328D8" w:rsidP="006328D8">
      <w:pPr>
        <w:overflowPunct w:val="0"/>
        <w:autoSpaceDE w:val="0"/>
        <w:autoSpaceDN w:val="0"/>
        <w:adjustRightInd w:val="0"/>
        <w:textAlignment w:val="baseline"/>
      </w:pPr>
      <w:ins w:id="85" w:author="Baixiao" w:date="2023-07-06T09:16:00Z">
        <w:r w:rsidRPr="00F61525">
          <w:rPr>
            <w:rFonts w:eastAsia="Times New Roman"/>
            <w:lang w:eastAsia="en-GB"/>
          </w:rPr>
          <w:t>Table 6.1.</w:t>
        </w:r>
      </w:ins>
      <w:ins w:id="86" w:author="Baixiao" w:date="2023-07-06T09:22:00Z">
        <w:r>
          <w:rPr>
            <w:rFonts w:eastAsia="Times New Roman"/>
            <w:lang w:eastAsia="en-GB"/>
          </w:rPr>
          <w:t>4</w:t>
        </w:r>
      </w:ins>
      <w:ins w:id="87" w:author="Baixiao" w:date="2023-07-06T09:16:00Z">
        <w:r w:rsidRPr="00F61525">
          <w:rPr>
            <w:rFonts w:eastAsia="Times New Roman"/>
            <w:lang w:eastAsia="en-GB"/>
          </w:rPr>
          <w:t xml:space="preserve">.1-1 provides an overview of the </w:t>
        </w:r>
      </w:ins>
      <w:ins w:id="88" w:author="Baixiao" w:date="2023-07-06T09:22:00Z">
        <w:r>
          <w:rPr>
            <w:rFonts w:eastAsia="Times New Roman"/>
            <w:lang w:eastAsia="en-GB"/>
          </w:rPr>
          <w:t>custom operation</w:t>
        </w:r>
      </w:ins>
      <w:ins w:id="89" w:author="Baixiao" w:date="2023-07-06T10:50:00Z">
        <w:r w:rsidR="00774F4D">
          <w:rPr>
            <w:rFonts w:eastAsia="Times New Roman"/>
            <w:lang w:eastAsia="en-GB"/>
          </w:rPr>
          <w:t>s</w:t>
        </w:r>
      </w:ins>
      <w:ins w:id="90" w:author="Baixiao" w:date="2023-07-06T09:22:00Z">
        <w:r>
          <w:rPr>
            <w:rFonts w:eastAsia="Times New Roman"/>
            <w:lang w:eastAsia="en-GB"/>
          </w:rPr>
          <w:t xml:space="preserve"> URI</w:t>
        </w:r>
      </w:ins>
      <w:ins w:id="91" w:author="Baixiao" w:date="2023-07-06T10:50:00Z">
        <w:r w:rsidR="007B6223">
          <w:rPr>
            <w:rFonts w:eastAsia="Times New Roman"/>
            <w:lang w:eastAsia="en-GB"/>
          </w:rPr>
          <w:t>s</w:t>
        </w:r>
      </w:ins>
      <w:ins w:id="92" w:author="Baixiao" w:date="2023-07-06T09:16:00Z">
        <w:r w:rsidRPr="00F61525">
          <w:rPr>
            <w:rFonts w:eastAsia="Times New Roman"/>
            <w:lang w:eastAsia="en-GB"/>
          </w:rPr>
          <w:t xml:space="preserve"> and applicable HTTP methods.</w:t>
        </w:r>
      </w:ins>
    </w:p>
    <w:p w14:paraId="20766C53" w14:textId="77777777" w:rsidR="006328D8" w:rsidRPr="00384E92" w:rsidRDefault="006328D8" w:rsidP="006328D8">
      <w:pPr>
        <w:pStyle w:val="TH"/>
      </w:pPr>
      <w:r w:rsidRPr="00384E92">
        <w:t>Table</w:t>
      </w:r>
      <w:r>
        <w:t> </w:t>
      </w:r>
      <w:r w:rsidRPr="00384E92">
        <w:t>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6328D8" w:rsidRPr="00B54FF5" w14:paraId="361812F6" w14:textId="77777777" w:rsidTr="00FF1769">
        <w:trPr>
          <w:jc w:val="center"/>
        </w:trPr>
        <w:tc>
          <w:tcPr>
            <w:tcW w:w="1851" w:type="pct"/>
            <w:shd w:val="clear" w:color="auto" w:fill="C0C0C0"/>
            <w:vAlign w:val="center"/>
            <w:hideMark/>
          </w:tcPr>
          <w:p w14:paraId="7A2671E8" w14:textId="77777777" w:rsidR="006328D8" w:rsidRPr="0016361A" w:rsidRDefault="006328D8" w:rsidP="00FF1769">
            <w:pPr>
              <w:pStyle w:val="TAH"/>
            </w:pPr>
            <w:r w:rsidRPr="0016361A">
              <w:t>Custom operation URI</w:t>
            </w:r>
          </w:p>
        </w:tc>
        <w:tc>
          <w:tcPr>
            <w:tcW w:w="964" w:type="pct"/>
            <w:shd w:val="clear" w:color="auto" w:fill="C0C0C0"/>
            <w:vAlign w:val="center"/>
            <w:hideMark/>
          </w:tcPr>
          <w:p w14:paraId="2FECD59B" w14:textId="77777777" w:rsidR="006328D8" w:rsidRPr="0016361A" w:rsidRDefault="006328D8" w:rsidP="00FF1769">
            <w:pPr>
              <w:pStyle w:val="TAH"/>
            </w:pPr>
            <w:r w:rsidRPr="0016361A">
              <w:t>Mapped HTTP method</w:t>
            </w:r>
          </w:p>
        </w:tc>
        <w:tc>
          <w:tcPr>
            <w:tcW w:w="2185" w:type="pct"/>
            <w:shd w:val="clear" w:color="auto" w:fill="C0C0C0"/>
            <w:vAlign w:val="center"/>
            <w:hideMark/>
          </w:tcPr>
          <w:p w14:paraId="2BCB6CC2" w14:textId="77777777" w:rsidR="006328D8" w:rsidRPr="0016361A" w:rsidRDefault="006328D8" w:rsidP="00FF1769">
            <w:pPr>
              <w:pStyle w:val="TAH"/>
            </w:pPr>
            <w:r w:rsidRPr="0016361A">
              <w:t>Description</w:t>
            </w:r>
          </w:p>
        </w:tc>
      </w:tr>
      <w:tr w:rsidR="006328D8" w:rsidRPr="00B54FF5" w14:paraId="6BD60BA9" w14:textId="77777777" w:rsidTr="00FF1769">
        <w:trPr>
          <w:jc w:val="center"/>
        </w:trPr>
        <w:tc>
          <w:tcPr>
            <w:tcW w:w="1851" w:type="pct"/>
            <w:hideMark/>
          </w:tcPr>
          <w:p w14:paraId="549C41F4" w14:textId="77777777" w:rsidR="006328D8" w:rsidRPr="0016361A" w:rsidRDefault="006328D8" w:rsidP="00FF1769">
            <w:pPr>
              <w:pStyle w:val="TAL"/>
            </w:pPr>
            <w:r w:rsidRPr="0016361A">
              <w:t>&lt;custom operation URI&gt;</w:t>
            </w:r>
          </w:p>
        </w:tc>
        <w:tc>
          <w:tcPr>
            <w:tcW w:w="964" w:type="pct"/>
            <w:hideMark/>
          </w:tcPr>
          <w:p w14:paraId="099B1EA3" w14:textId="77777777" w:rsidR="006328D8" w:rsidRPr="0016361A" w:rsidRDefault="006328D8" w:rsidP="00FF1769">
            <w:pPr>
              <w:pStyle w:val="TAL"/>
            </w:pPr>
            <w:r w:rsidRPr="0016361A">
              <w:t>e.g.POST</w:t>
            </w:r>
          </w:p>
        </w:tc>
        <w:tc>
          <w:tcPr>
            <w:tcW w:w="2185" w:type="pct"/>
            <w:hideMark/>
          </w:tcPr>
          <w:p w14:paraId="1EF30365" w14:textId="77777777" w:rsidR="006328D8" w:rsidRPr="0016361A" w:rsidRDefault="006328D8" w:rsidP="00FF1769">
            <w:pPr>
              <w:pStyle w:val="TAL"/>
            </w:pPr>
            <w:r w:rsidRPr="0016361A">
              <w:t>&lt;Operation executed by Custom operation&gt;</w:t>
            </w:r>
          </w:p>
        </w:tc>
      </w:tr>
      <w:tr w:rsidR="006328D8" w:rsidRPr="00B54FF5" w14:paraId="77440CDF" w14:textId="77777777" w:rsidTr="00FF1769">
        <w:trPr>
          <w:jc w:val="center"/>
        </w:trPr>
        <w:tc>
          <w:tcPr>
            <w:tcW w:w="1851" w:type="pct"/>
          </w:tcPr>
          <w:p w14:paraId="0D8A47A9" w14:textId="77777777" w:rsidR="006328D8" w:rsidRPr="0016361A" w:rsidRDefault="006328D8" w:rsidP="00FF1769">
            <w:pPr>
              <w:pStyle w:val="TAL"/>
            </w:pPr>
          </w:p>
        </w:tc>
        <w:tc>
          <w:tcPr>
            <w:tcW w:w="964" w:type="pct"/>
          </w:tcPr>
          <w:p w14:paraId="0CEBDC37" w14:textId="77777777" w:rsidR="006328D8" w:rsidRPr="0016361A" w:rsidRDefault="006328D8" w:rsidP="00FF1769">
            <w:pPr>
              <w:pStyle w:val="TAL"/>
            </w:pPr>
          </w:p>
        </w:tc>
        <w:tc>
          <w:tcPr>
            <w:tcW w:w="2185" w:type="pct"/>
          </w:tcPr>
          <w:p w14:paraId="4F6BD7D6" w14:textId="77777777" w:rsidR="006328D8" w:rsidRPr="0016361A" w:rsidRDefault="006328D8" w:rsidP="00FF1769">
            <w:pPr>
              <w:pStyle w:val="TAL"/>
            </w:pPr>
          </w:p>
        </w:tc>
      </w:tr>
    </w:tbl>
    <w:p w14:paraId="3C571347" w14:textId="77777777" w:rsidR="0089636C" w:rsidRDefault="0089636C">
      <w:pPr>
        <w:rPr>
          <w:noProof/>
          <w:lang w:eastAsia="zh-CN"/>
        </w:rPr>
      </w:pPr>
    </w:p>
    <w:p w14:paraId="43D87868" w14:textId="77777777" w:rsidR="00FA348E" w:rsidRDefault="00FA348E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9C499" w14:textId="77777777" w:rsidR="00731598" w:rsidRDefault="00731598">
      <w:r>
        <w:separator/>
      </w:r>
    </w:p>
  </w:endnote>
  <w:endnote w:type="continuationSeparator" w:id="0">
    <w:p w14:paraId="209B6DEE" w14:textId="77777777" w:rsidR="00731598" w:rsidRDefault="0073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8D414" w14:textId="77777777" w:rsidR="00731598" w:rsidRDefault="00731598">
      <w:r>
        <w:separator/>
      </w:r>
    </w:p>
  </w:footnote>
  <w:footnote w:type="continuationSeparator" w:id="0">
    <w:p w14:paraId="489FCE42" w14:textId="77777777" w:rsidR="00731598" w:rsidRDefault="00731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E44"/>
    <w:rsid w:val="000D44B3"/>
    <w:rsid w:val="000F41E0"/>
    <w:rsid w:val="00115957"/>
    <w:rsid w:val="00132514"/>
    <w:rsid w:val="00145D43"/>
    <w:rsid w:val="00167523"/>
    <w:rsid w:val="00170F19"/>
    <w:rsid w:val="00192C46"/>
    <w:rsid w:val="001A08B3"/>
    <w:rsid w:val="001A7B60"/>
    <w:rsid w:val="001B52F0"/>
    <w:rsid w:val="001B7A65"/>
    <w:rsid w:val="001C2EEF"/>
    <w:rsid w:val="001E41F3"/>
    <w:rsid w:val="001F5B25"/>
    <w:rsid w:val="0026004D"/>
    <w:rsid w:val="00262158"/>
    <w:rsid w:val="002640DD"/>
    <w:rsid w:val="00275B8D"/>
    <w:rsid w:val="00275D12"/>
    <w:rsid w:val="00284FEB"/>
    <w:rsid w:val="002860C4"/>
    <w:rsid w:val="002B5741"/>
    <w:rsid w:val="002E472E"/>
    <w:rsid w:val="002E4A2F"/>
    <w:rsid w:val="002F0A42"/>
    <w:rsid w:val="00305409"/>
    <w:rsid w:val="00317DBC"/>
    <w:rsid w:val="00333E16"/>
    <w:rsid w:val="00335A92"/>
    <w:rsid w:val="003609EF"/>
    <w:rsid w:val="0036231A"/>
    <w:rsid w:val="00374DD4"/>
    <w:rsid w:val="003E1A36"/>
    <w:rsid w:val="00410371"/>
    <w:rsid w:val="004242F1"/>
    <w:rsid w:val="00425379"/>
    <w:rsid w:val="004B75B7"/>
    <w:rsid w:val="004D0B0C"/>
    <w:rsid w:val="004E0B53"/>
    <w:rsid w:val="00512D0F"/>
    <w:rsid w:val="005141D9"/>
    <w:rsid w:val="0051580D"/>
    <w:rsid w:val="005327E7"/>
    <w:rsid w:val="00547111"/>
    <w:rsid w:val="00592D74"/>
    <w:rsid w:val="005E2C44"/>
    <w:rsid w:val="00621188"/>
    <w:rsid w:val="006257ED"/>
    <w:rsid w:val="0063247D"/>
    <w:rsid w:val="006328D8"/>
    <w:rsid w:val="00653DE4"/>
    <w:rsid w:val="00665C47"/>
    <w:rsid w:val="00695808"/>
    <w:rsid w:val="006B46FB"/>
    <w:rsid w:val="006E21FB"/>
    <w:rsid w:val="006F4128"/>
    <w:rsid w:val="00731598"/>
    <w:rsid w:val="00774F4D"/>
    <w:rsid w:val="007847D5"/>
    <w:rsid w:val="00792342"/>
    <w:rsid w:val="007977A8"/>
    <w:rsid w:val="007A1135"/>
    <w:rsid w:val="007B512A"/>
    <w:rsid w:val="007B6223"/>
    <w:rsid w:val="007C2097"/>
    <w:rsid w:val="007D53ED"/>
    <w:rsid w:val="007D5F5B"/>
    <w:rsid w:val="007D6A07"/>
    <w:rsid w:val="007F7259"/>
    <w:rsid w:val="008040A8"/>
    <w:rsid w:val="008279FA"/>
    <w:rsid w:val="008626E7"/>
    <w:rsid w:val="00870EE7"/>
    <w:rsid w:val="008863B9"/>
    <w:rsid w:val="0089636C"/>
    <w:rsid w:val="008A45A6"/>
    <w:rsid w:val="008A5070"/>
    <w:rsid w:val="008D3CCC"/>
    <w:rsid w:val="008D7641"/>
    <w:rsid w:val="008E62F4"/>
    <w:rsid w:val="008F3285"/>
    <w:rsid w:val="008F3789"/>
    <w:rsid w:val="008F686C"/>
    <w:rsid w:val="009148DE"/>
    <w:rsid w:val="009334B5"/>
    <w:rsid w:val="00941E30"/>
    <w:rsid w:val="009777D9"/>
    <w:rsid w:val="00991B88"/>
    <w:rsid w:val="009A5753"/>
    <w:rsid w:val="009A579D"/>
    <w:rsid w:val="009E3297"/>
    <w:rsid w:val="009E7826"/>
    <w:rsid w:val="009F734F"/>
    <w:rsid w:val="00A11DD3"/>
    <w:rsid w:val="00A246B6"/>
    <w:rsid w:val="00A37069"/>
    <w:rsid w:val="00A47E70"/>
    <w:rsid w:val="00A50CF0"/>
    <w:rsid w:val="00A7671C"/>
    <w:rsid w:val="00AA2CBC"/>
    <w:rsid w:val="00AC5820"/>
    <w:rsid w:val="00AD1CD8"/>
    <w:rsid w:val="00B1297F"/>
    <w:rsid w:val="00B258BB"/>
    <w:rsid w:val="00B67B97"/>
    <w:rsid w:val="00B72FF0"/>
    <w:rsid w:val="00B968C8"/>
    <w:rsid w:val="00BA3EC5"/>
    <w:rsid w:val="00BA51D9"/>
    <w:rsid w:val="00BB0FED"/>
    <w:rsid w:val="00BB5DFC"/>
    <w:rsid w:val="00BD279D"/>
    <w:rsid w:val="00BD6BB8"/>
    <w:rsid w:val="00C45B27"/>
    <w:rsid w:val="00C66BA2"/>
    <w:rsid w:val="00C74FD9"/>
    <w:rsid w:val="00C870F6"/>
    <w:rsid w:val="00C90231"/>
    <w:rsid w:val="00C95985"/>
    <w:rsid w:val="00CA138F"/>
    <w:rsid w:val="00CC5026"/>
    <w:rsid w:val="00CC68D0"/>
    <w:rsid w:val="00CD1A55"/>
    <w:rsid w:val="00CD47ED"/>
    <w:rsid w:val="00CD511D"/>
    <w:rsid w:val="00D03F9A"/>
    <w:rsid w:val="00D06D51"/>
    <w:rsid w:val="00D24991"/>
    <w:rsid w:val="00D34115"/>
    <w:rsid w:val="00D50255"/>
    <w:rsid w:val="00D66520"/>
    <w:rsid w:val="00D84AE9"/>
    <w:rsid w:val="00DE34CF"/>
    <w:rsid w:val="00E13F3D"/>
    <w:rsid w:val="00E34898"/>
    <w:rsid w:val="00E40877"/>
    <w:rsid w:val="00E55C6F"/>
    <w:rsid w:val="00E84E78"/>
    <w:rsid w:val="00EB09B7"/>
    <w:rsid w:val="00EE7D7C"/>
    <w:rsid w:val="00EF40AE"/>
    <w:rsid w:val="00F03E35"/>
    <w:rsid w:val="00F25D98"/>
    <w:rsid w:val="00F300FB"/>
    <w:rsid w:val="00F53B47"/>
    <w:rsid w:val="00F6159D"/>
    <w:rsid w:val="00FA348E"/>
    <w:rsid w:val="00FB6386"/>
    <w:rsid w:val="00FC43C5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80C7B9A-A617-43C8-804B-29D2E3392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1A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CD1A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328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32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28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328D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74FD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4F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F35D6-AA70-49C9-8872-327EA0FD6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58</cp:revision>
  <cp:lastPrinted>1900-12-31T16:00:00Z</cp:lastPrinted>
  <dcterms:created xsi:type="dcterms:W3CDTF">2020-02-03T08:32:00Z</dcterms:created>
  <dcterms:modified xsi:type="dcterms:W3CDTF">2023-08-11T02:28:00Z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